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0E665" w14:textId="741E7066" w:rsidR="001733AD" w:rsidRPr="001733AD" w:rsidRDefault="005B7F22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58920637"/>
      <w:bookmarkStart w:id="1" w:name="_Toc91143609"/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D42B6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F5EE8" w:rsidRPr="007F5EE8">
        <w:rPr>
          <w:b/>
          <w:noProof/>
          <w:sz w:val="24"/>
        </w:rPr>
        <w:t>S2-2210868</w:t>
      </w:r>
    </w:p>
    <w:p w14:paraId="3A2CC158" w14:textId="4ECAF270" w:rsidR="005B7F22" w:rsidRPr="00D92902" w:rsidRDefault="004D0E37" w:rsidP="005B7F22">
      <w:pPr>
        <w:pStyle w:val="CRCoverPage"/>
        <w:outlineLvl w:val="0"/>
        <w:rPr>
          <w:b/>
          <w:noProof/>
          <w:szCs w:val="16"/>
        </w:rPr>
      </w:pPr>
      <w:r>
        <w:rPr>
          <w:rFonts w:cs="Arial"/>
          <w:b/>
          <w:noProof/>
          <w:sz w:val="24"/>
          <w:szCs w:val="24"/>
        </w:rPr>
        <w:t>Nov</w:t>
      </w:r>
      <w:r w:rsidR="005B7F22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4</w:t>
      </w:r>
      <w:r w:rsidR="005B7F22">
        <w:rPr>
          <w:rFonts w:cs="Arial"/>
          <w:b/>
          <w:noProof/>
          <w:sz w:val="24"/>
          <w:szCs w:val="24"/>
        </w:rPr>
        <w:t xml:space="preserve"> </w:t>
      </w:r>
      <w:r w:rsidR="005B7F22">
        <w:rPr>
          <w:rFonts w:cs="Arial"/>
          <w:b/>
          <w:bCs/>
          <w:sz w:val="24"/>
          <w:szCs w:val="24"/>
        </w:rPr>
        <w:t xml:space="preserve">– </w:t>
      </w:r>
      <w:r w:rsidR="008A0779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8</w:t>
      </w:r>
      <w:r w:rsidR="005B7F22">
        <w:rPr>
          <w:rFonts w:cs="Arial"/>
          <w:b/>
          <w:noProof/>
          <w:sz w:val="24"/>
          <w:szCs w:val="24"/>
        </w:rPr>
        <w:t>, 2022</w:t>
      </w:r>
      <w:r w:rsidR="005B7F22">
        <w:rPr>
          <w:b/>
          <w:bCs/>
          <w:sz w:val="24"/>
        </w:rPr>
        <w:t xml:space="preserve">, </w:t>
      </w:r>
      <w:r w:rsidR="00D42B65" w:rsidRPr="00D42B65">
        <w:rPr>
          <w:b/>
          <w:bCs/>
          <w:sz w:val="24"/>
        </w:rPr>
        <w:t>Toulouse</w:t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F22" w14:paraId="063EB465" w14:textId="77777777" w:rsidTr="00D963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21DD1" w14:textId="77777777" w:rsidR="005B7F22" w:rsidRDefault="005B7F22" w:rsidP="005B7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7F22" w14:paraId="13611D50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B3586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F22" w14:paraId="2D9C89DF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E526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36B6F7C9" w14:textId="77777777" w:rsidTr="00D963E1">
        <w:tc>
          <w:tcPr>
            <w:tcW w:w="142" w:type="dxa"/>
            <w:tcBorders>
              <w:left w:val="single" w:sz="4" w:space="0" w:color="auto"/>
            </w:tcBorders>
          </w:tcPr>
          <w:p w14:paraId="6961EFEC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E2E9D" w14:textId="469EFE91" w:rsidR="005B7F22" w:rsidRDefault="005B7F22" w:rsidP="005B7F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058F1CDF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356C6" w14:textId="3C66CD01" w:rsidR="005B7F22" w:rsidRDefault="007F5EE8" w:rsidP="007F5EE8">
            <w:pPr>
              <w:pStyle w:val="CRCoverPage"/>
              <w:spacing w:after="0"/>
              <w:jc w:val="center"/>
              <w:rPr>
                <w:noProof/>
              </w:rPr>
            </w:pPr>
            <w:r w:rsidRPr="007F5EE8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3E34D9DF" w14:textId="77777777" w:rsidR="005B7F22" w:rsidRDefault="005B7F22" w:rsidP="005B7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972817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E9B94C" w14:textId="77777777" w:rsidR="005B7F22" w:rsidRDefault="005B7F22" w:rsidP="005B7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66244" w14:textId="3A0B872A" w:rsidR="005B7F22" w:rsidRDefault="005B7F22" w:rsidP="005B7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2902">
              <w:rPr>
                <w:b/>
                <w:noProof/>
                <w:sz w:val="28"/>
              </w:rPr>
              <w:t>17.</w:t>
            </w:r>
            <w:r w:rsidR="002C1B23">
              <w:rPr>
                <w:b/>
                <w:noProof/>
                <w:sz w:val="28"/>
              </w:rPr>
              <w:t>6</w:t>
            </w:r>
            <w:r w:rsidRPr="00D929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4936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2B3E4BE2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A40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E9E841D" w14:textId="77777777" w:rsidTr="00D963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F1E9AE" w14:textId="77777777" w:rsidR="005B7F22" w:rsidRDefault="005B7F22" w:rsidP="005B7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B7F22" w14:paraId="3BB2E26B" w14:textId="77777777" w:rsidTr="00D963E1">
        <w:tc>
          <w:tcPr>
            <w:tcW w:w="9641" w:type="dxa"/>
            <w:gridSpan w:val="9"/>
          </w:tcPr>
          <w:p w14:paraId="323F267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4F823" w14:textId="77777777" w:rsidR="005B7F22" w:rsidRDefault="005B7F22" w:rsidP="005B7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F22" w14:paraId="33D003ED" w14:textId="77777777" w:rsidTr="00D963E1">
        <w:tc>
          <w:tcPr>
            <w:tcW w:w="2835" w:type="dxa"/>
          </w:tcPr>
          <w:p w14:paraId="4BD04BAD" w14:textId="77777777" w:rsidR="005B7F22" w:rsidRDefault="005B7F22" w:rsidP="005B7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41A72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73EC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87C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5A05A" w14:textId="4891FD25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5FE58C5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1D0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21A1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DBF4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E336713" w14:textId="77777777" w:rsidR="005B7F22" w:rsidRDefault="005B7F22" w:rsidP="005B7F22">
      <w:pPr>
        <w:rPr>
          <w:sz w:val="8"/>
          <w:szCs w:val="8"/>
        </w:rPr>
      </w:pPr>
    </w:p>
    <w:tbl>
      <w:tblPr>
        <w:tblW w:w="9217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1"/>
        <w:gridCol w:w="6"/>
        <w:gridCol w:w="143"/>
        <w:gridCol w:w="851"/>
        <w:gridCol w:w="2120"/>
        <w:gridCol w:w="7"/>
      </w:tblGrid>
      <w:tr w:rsidR="005B7F22" w14:paraId="77BE0789" w14:textId="77777777" w:rsidTr="29EE5995">
        <w:tc>
          <w:tcPr>
            <w:tcW w:w="9217" w:type="dxa"/>
            <w:gridSpan w:val="12"/>
          </w:tcPr>
          <w:p w14:paraId="250624C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61BFD60" w14:textId="77777777" w:rsidTr="29EE59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40EC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374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827B371" w14:textId="10E9E5FB" w:rsidR="005B7F22" w:rsidRDefault="005135FE" w:rsidP="29EE5995">
            <w:pPr>
              <w:pStyle w:val="CRCoverPage"/>
              <w:spacing w:after="0"/>
              <w:rPr>
                <w:noProof/>
              </w:rPr>
            </w:pPr>
            <w:r>
              <w:t>Support of Positioning Reference Units</w:t>
            </w:r>
          </w:p>
        </w:tc>
      </w:tr>
      <w:tr w:rsidR="005B7F22" w14:paraId="068D69EB" w14:textId="77777777" w:rsidTr="29EE5995">
        <w:tc>
          <w:tcPr>
            <w:tcW w:w="1843" w:type="dxa"/>
            <w:tcBorders>
              <w:left w:val="single" w:sz="4" w:space="0" w:color="auto"/>
            </w:tcBorders>
          </w:tcPr>
          <w:p w14:paraId="1AD40127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4" w:type="dxa"/>
            <w:gridSpan w:val="11"/>
            <w:tcBorders>
              <w:right w:val="single" w:sz="4" w:space="0" w:color="auto"/>
            </w:tcBorders>
          </w:tcPr>
          <w:p w14:paraId="523CEE4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5E7B928" w14:textId="77777777" w:rsidTr="29EE5995">
        <w:tc>
          <w:tcPr>
            <w:tcW w:w="1843" w:type="dxa"/>
            <w:tcBorders>
              <w:left w:val="single" w:sz="4" w:space="0" w:color="auto"/>
            </w:tcBorders>
          </w:tcPr>
          <w:p w14:paraId="7A250D39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374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7A792E07" w14:textId="501CDB83" w:rsidR="005B7F22" w:rsidRPr="00C06C43" w:rsidRDefault="00433761" w:rsidP="00754294">
            <w:pPr>
              <w:pStyle w:val="CRCoverPage"/>
              <w:tabs>
                <w:tab w:val="left" w:pos="2676"/>
              </w:tabs>
              <w:spacing w:after="0"/>
              <w:rPr>
                <w:noProof/>
                <w:lang w:eastAsia="ko-KR"/>
              </w:rPr>
            </w:pPr>
            <w:r>
              <w:t>Nokia, Nokia Shanghai Bell</w:t>
            </w:r>
          </w:p>
        </w:tc>
      </w:tr>
      <w:tr w:rsidR="005B7F22" w14:paraId="1364916C" w14:textId="77777777" w:rsidTr="29EE5995">
        <w:tc>
          <w:tcPr>
            <w:tcW w:w="1843" w:type="dxa"/>
            <w:tcBorders>
              <w:left w:val="single" w:sz="4" w:space="0" w:color="auto"/>
            </w:tcBorders>
          </w:tcPr>
          <w:p w14:paraId="75B6FBAF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374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07E265B5" w14:textId="77777777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5B7F22" w14:paraId="438A0C71" w14:textId="77777777" w:rsidTr="29EE5995">
        <w:tc>
          <w:tcPr>
            <w:tcW w:w="1843" w:type="dxa"/>
            <w:tcBorders>
              <w:left w:val="single" w:sz="4" w:space="0" w:color="auto"/>
            </w:tcBorders>
          </w:tcPr>
          <w:p w14:paraId="142B865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4" w:type="dxa"/>
            <w:gridSpan w:val="11"/>
            <w:tcBorders>
              <w:right w:val="single" w:sz="4" w:space="0" w:color="auto"/>
            </w:tcBorders>
          </w:tcPr>
          <w:p w14:paraId="64CDBAF4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799B8127" w14:textId="77777777" w:rsidTr="29EE5995">
        <w:tc>
          <w:tcPr>
            <w:tcW w:w="1843" w:type="dxa"/>
            <w:tcBorders>
              <w:left w:val="single" w:sz="4" w:space="0" w:color="auto"/>
            </w:tcBorders>
          </w:tcPr>
          <w:p w14:paraId="220C10D0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43EDB329" w14:textId="583DB5B3" w:rsidR="005B7F22" w:rsidRDefault="00433761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eLCS_Ph3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10FEFD32" w14:textId="77777777" w:rsidR="005B7F22" w:rsidRDefault="005B7F22" w:rsidP="005B7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41DB7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34B1F2" w14:textId="15AEA649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 w:rsidRPr="00FB35E1">
              <w:t>2022-</w:t>
            </w:r>
            <w:r w:rsidR="00DB04DB">
              <w:t>10</w:t>
            </w:r>
            <w:r w:rsidRPr="00FB35E1">
              <w:t>-</w:t>
            </w:r>
            <w:r w:rsidR="00DB04DB">
              <w:t>14</w:t>
            </w:r>
          </w:p>
        </w:tc>
      </w:tr>
      <w:tr w:rsidR="005B7F22" w14:paraId="5CDF8ACB" w14:textId="77777777" w:rsidTr="29EE5995">
        <w:tc>
          <w:tcPr>
            <w:tcW w:w="1843" w:type="dxa"/>
            <w:tcBorders>
              <w:left w:val="single" w:sz="4" w:space="0" w:color="auto"/>
            </w:tcBorders>
          </w:tcPr>
          <w:p w14:paraId="5DB6B91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888C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4D4A5D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94" w:type="dxa"/>
            <w:gridSpan w:val="2"/>
          </w:tcPr>
          <w:p w14:paraId="6CEC127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378DFAE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B46242" w14:textId="77777777" w:rsidTr="29EE59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C78E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5316B94A" w14:textId="77777777" w:rsidR="005B7F22" w:rsidRDefault="005B7F22" w:rsidP="005B7F2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236B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29CF2C64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E6D05F" w14:textId="77777777" w:rsidR="005B7F22" w:rsidRDefault="005B7F22" w:rsidP="005B7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D4906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B7F22" w14:paraId="7DC83984" w14:textId="77777777" w:rsidTr="29EE5995">
        <w:trPr>
          <w:gridAfter w:val="1"/>
          <w:wAfter w:w="7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A699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247" w:type="dxa"/>
            <w:gridSpan w:val="6"/>
            <w:tcBorders>
              <w:bottom w:val="single" w:sz="4" w:space="0" w:color="auto"/>
            </w:tcBorders>
          </w:tcPr>
          <w:p w14:paraId="7A20FFF2" w14:textId="77777777" w:rsidR="005B7F22" w:rsidRDefault="005B7F22" w:rsidP="005B7F22">
            <w:pPr>
              <w:pStyle w:val="CRCoverPage"/>
              <w:spacing w:after="0"/>
              <w:ind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07D50F" w14:textId="77777777" w:rsidR="005B7F22" w:rsidRDefault="005B7F22" w:rsidP="005B7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4A857AE3" w14:textId="77777777" w:rsidR="005B7F22" w:rsidRDefault="005B7F22" w:rsidP="005B7F22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F22" w14:paraId="3ECA85EF" w14:textId="77777777" w:rsidTr="29EE5995">
        <w:tc>
          <w:tcPr>
            <w:tcW w:w="1843" w:type="dxa"/>
          </w:tcPr>
          <w:p w14:paraId="0553821B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4" w:type="dxa"/>
            <w:gridSpan w:val="11"/>
          </w:tcPr>
          <w:p w14:paraId="6FB2F0BD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365CFD" w14:textId="77777777" w:rsidTr="29EE59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104A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52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5CD014" w14:textId="51DA373E" w:rsidR="00A767E3" w:rsidRDefault="00EE2B02" w:rsidP="0075429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66F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35FE">
              <w:rPr>
                <w:rFonts w:ascii="Times New Roman" w:hAnsi="Times New Roman" w:cs="Times New Roman"/>
                <w:sz w:val="20"/>
                <w:szCs w:val="20"/>
              </w:rPr>
              <w:t xml:space="preserve"> TR 23.700-71 concluded, among others, below related to the PRU KI#7:</w:t>
            </w:r>
          </w:p>
          <w:p w14:paraId="4DE4CFCD" w14:textId="5872387F" w:rsidR="005135FE" w:rsidRDefault="005135FE" w:rsidP="005135FE">
            <w:pPr>
              <w:pStyle w:val="B1"/>
              <w:rPr>
                <w:rFonts w:eastAsia="等线"/>
                <w:i/>
                <w:iCs/>
                <w:lang w:eastAsia="zh-CN"/>
              </w:rPr>
            </w:pPr>
          </w:p>
          <w:p w14:paraId="12F5AD75" w14:textId="77777777" w:rsidR="005135FE" w:rsidRPr="005135FE" w:rsidRDefault="005135FE" w:rsidP="005135FE">
            <w:pPr>
              <w:pStyle w:val="B1"/>
              <w:rPr>
                <w:rFonts w:eastAsia="等线"/>
                <w:i/>
                <w:iCs/>
                <w:lang w:eastAsia="zh-CN"/>
              </w:rPr>
            </w:pPr>
            <w:r w:rsidRPr="005135FE">
              <w:rPr>
                <w:rFonts w:eastAsia="等线"/>
                <w:i/>
                <w:iCs/>
                <w:lang w:eastAsia="zh-CN"/>
              </w:rPr>
              <w:t xml:space="preserve">For PRU Registration, </w:t>
            </w:r>
            <w:proofErr w:type="gramStart"/>
            <w:r w:rsidRPr="005135FE">
              <w:rPr>
                <w:rFonts w:eastAsia="等线"/>
                <w:i/>
                <w:iCs/>
                <w:lang w:eastAsia="zh-CN"/>
              </w:rPr>
              <w:t>the  conclusions</w:t>
            </w:r>
            <w:proofErr w:type="gramEnd"/>
            <w:r w:rsidRPr="005135FE">
              <w:rPr>
                <w:rFonts w:eastAsia="等线"/>
                <w:i/>
                <w:iCs/>
                <w:lang w:eastAsia="zh-CN"/>
              </w:rPr>
              <w:t xml:space="preserve"> include:</w:t>
            </w:r>
          </w:p>
          <w:p w14:paraId="760C28D5" w14:textId="77777777" w:rsidR="005135FE" w:rsidRPr="005135FE" w:rsidRDefault="005135FE" w:rsidP="005135FE">
            <w:pPr>
              <w:pStyle w:val="B1"/>
              <w:rPr>
                <w:rFonts w:eastAsia="等线"/>
                <w:i/>
                <w:iCs/>
                <w:lang w:eastAsia="zh-CN"/>
              </w:rPr>
            </w:pPr>
            <w:r w:rsidRPr="005135FE">
              <w:rPr>
                <w:rFonts w:eastAsia="等线"/>
                <w:i/>
                <w:iCs/>
                <w:lang w:eastAsia="zh-CN"/>
              </w:rPr>
              <w:t>-</w:t>
            </w:r>
            <w:r w:rsidRPr="005135FE">
              <w:rPr>
                <w:rFonts w:eastAsia="等线"/>
                <w:i/>
                <w:iCs/>
                <w:lang w:eastAsia="zh-CN"/>
              </w:rPr>
              <w:tab/>
              <w:t>UE sends UL NAS Transport including PRU Registration Request to AMF.</w:t>
            </w:r>
          </w:p>
          <w:p w14:paraId="4B877095" w14:textId="77777777" w:rsidR="005135FE" w:rsidRPr="005135FE" w:rsidRDefault="005135FE" w:rsidP="005135FE">
            <w:pPr>
              <w:pStyle w:val="B1"/>
              <w:rPr>
                <w:rFonts w:eastAsia="等线"/>
                <w:i/>
                <w:iCs/>
                <w:lang w:eastAsia="zh-CN"/>
              </w:rPr>
            </w:pPr>
            <w:r w:rsidRPr="005135FE">
              <w:rPr>
                <w:rFonts w:eastAsia="等线"/>
                <w:i/>
                <w:iCs/>
                <w:lang w:eastAsia="zh-CN"/>
              </w:rPr>
              <w:t>-</w:t>
            </w:r>
            <w:r w:rsidRPr="005135FE">
              <w:rPr>
                <w:rFonts w:eastAsia="等线"/>
                <w:i/>
                <w:iCs/>
                <w:lang w:eastAsia="zh-CN"/>
              </w:rPr>
              <w:tab/>
              <w:t>The PRU Registration is an LCS supplementary service message and has no new AMF impact.</w:t>
            </w:r>
          </w:p>
          <w:p w14:paraId="25F6F20D" w14:textId="77777777" w:rsidR="005135FE" w:rsidRPr="005135FE" w:rsidRDefault="005135FE" w:rsidP="005135FE">
            <w:pPr>
              <w:pStyle w:val="B1"/>
              <w:rPr>
                <w:rFonts w:eastAsia="等线"/>
                <w:i/>
                <w:iCs/>
                <w:lang w:eastAsia="zh-CN"/>
              </w:rPr>
            </w:pPr>
            <w:r w:rsidRPr="005135FE">
              <w:rPr>
                <w:rFonts w:eastAsia="等线"/>
                <w:i/>
                <w:iCs/>
                <w:lang w:eastAsia="zh-CN"/>
              </w:rPr>
              <w:t>-</w:t>
            </w:r>
            <w:r w:rsidRPr="005135FE">
              <w:rPr>
                <w:rFonts w:eastAsia="等线"/>
                <w:i/>
                <w:iCs/>
                <w:lang w:eastAsia="zh-CN"/>
              </w:rPr>
              <w:tab/>
              <w:t>AMF sends the PRU Registration Request to LMF and may include a UE verification indication indicating whether this UE can serve as a PRU.</w:t>
            </w:r>
          </w:p>
          <w:p w14:paraId="0DB0A21C" w14:textId="77777777" w:rsidR="005135FE" w:rsidRPr="00270D3C" w:rsidRDefault="005135FE" w:rsidP="005135FE">
            <w:pPr>
              <w:pStyle w:val="B1"/>
              <w:rPr>
                <w:rFonts w:eastAsia="等线"/>
                <w:i/>
                <w:iCs/>
                <w:lang w:val="fr-FR" w:eastAsia="zh-CN"/>
              </w:rPr>
            </w:pPr>
            <w:r w:rsidRPr="00270D3C">
              <w:rPr>
                <w:rFonts w:eastAsia="等线"/>
                <w:i/>
                <w:iCs/>
                <w:lang w:val="fr-FR" w:eastAsia="zh-CN"/>
              </w:rPr>
              <w:t>-</w:t>
            </w:r>
            <w:r w:rsidRPr="00270D3C">
              <w:rPr>
                <w:rFonts w:eastAsia="等线"/>
                <w:i/>
                <w:iCs/>
                <w:lang w:val="fr-FR" w:eastAsia="zh-CN"/>
              </w:rPr>
              <w:tab/>
              <w:t xml:space="preserve">PRU Registration </w:t>
            </w:r>
            <w:proofErr w:type="spellStart"/>
            <w:r w:rsidRPr="00270D3C">
              <w:rPr>
                <w:rFonts w:eastAsia="等线"/>
                <w:i/>
                <w:iCs/>
                <w:lang w:val="fr-FR" w:eastAsia="zh-CN"/>
              </w:rPr>
              <w:t>Request</w:t>
            </w:r>
            <w:proofErr w:type="spellEnd"/>
            <w:r w:rsidRPr="00270D3C">
              <w:rPr>
                <w:rFonts w:eastAsia="等线"/>
                <w:i/>
                <w:iCs/>
                <w:lang w:val="fr-FR" w:eastAsia="zh-CN"/>
              </w:rPr>
              <w:t xml:space="preserve"> </w:t>
            </w:r>
            <w:proofErr w:type="spellStart"/>
            <w:r w:rsidRPr="00270D3C">
              <w:rPr>
                <w:rFonts w:eastAsia="等线"/>
                <w:i/>
                <w:iCs/>
                <w:lang w:val="fr-FR" w:eastAsia="zh-CN"/>
              </w:rPr>
              <w:t>includes</w:t>
            </w:r>
            <w:proofErr w:type="spellEnd"/>
            <w:r w:rsidRPr="00270D3C">
              <w:rPr>
                <w:rFonts w:eastAsia="等线"/>
                <w:i/>
                <w:iCs/>
                <w:lang w:val="fr-FR" w:eastAsia="zh-CN"/>
              </w:rPr>
              <w:t xml:space="preserve"> PRU information.</w:t>
            </w:r>
          </w:p>
          <w:p w14:paraId="30EE3A47" w14:textId="799BA7F2" w:rsidR="005135FE" w:rsidRDefault="005135FE" w:rsidP="005135FE">
            <w:pPr>
              <w:pStyle w:val="B1"/>
              <w:rPr>
                <w:rFonts w:eastAsia="等线"/>
                <w:i/>
                <w:iCs/>
                <w:lang w:eastAsia="zh-CN"/>
              </w:rPr>
            </w:pPr>
            <w:r w:rsidRPr="005135FE">
              <w:rPr>
                <w:rFonts w:eastAsia="等线"/>
                <w:i/>
                <w:iCs/>
                <w:lang w:eastAsia="zh-CN"/>
              </w:rPr>
              <w:t>-</w:t>
            </w:r>
            <w:r w:rsidRPr="005135FE">
              <w:rPr>
                <w:rFonts w:eastAsia="等线"/>
                <w:i/>
                <w:iCs/>
                <w:lang w:eastAsia="zh-CN"/>
              </w:rPr>
              <w:tab/>
              <w:t>PRU information may include PRU's positioning capability, location information (if known), type and state of the PRU (</w:t>
            </w:r>
            <w:proofErr w:type="gramStart"/>
            <w:r w:rsidRPr="005135FE">
              <w:rPr>
                <w:rFonts w:eastAsia="等线"/>
                <w:i/>
                <w:iCs/>
                <w:lang w:eastAsia="zh-CN"/>
              </w:rPr>
              <w:t>e.g.</w:t>
            </w:r>
            <w:proofErr w:type="gramEnd"/>
            <w:r w:rsidRPr="005135FE">
              <w:rPr>
                <w:rFonts w:eastAsia="等线"/>
                <w:i/>
                <w:iCs/>
                <w:lang w:eastAsia="zh-CN"/>
              </w:rPr>
              <w:t xml:space="preserve"> mobile/static type, on/off state)</w:t>
            </w:r>
          </w:p>
          <w:p w14:paraId="6386F901" w14:textId="355F8771" w:rsidR="00270D3C" w:rsidRDefault="00270D3C" w:rsidP="005135FE">
            <w:pPr>
              <w:pStyle w:val="B1"/>
              <w:rPr>
                <w:rFonts w:eastAsia="等线"/>
                <w:i/>
                <w:iCs/>
                <w:lang w:eastAsia="zh-CN"/>
              </w:rPr>
            </w:pPr>
            <w:r>
              <w:rPr>
                <w:rFonts w:eastAsia="等线"/>
                <w:i/>
                <w:iCs/>
                <w:lang w:eastAsia="zh-CN"/>
              </w:rPr>
              <w:t xml:space="preserve">-  </w:t>
            </w:r>
            <w:r w:rsidRPr="00270D3C">
              <w:rPr>
                <w:rFonts w:eastAsia="等线"/>
                <w:i/>
                <w:iCs/>
                <w:lang w:eastAsia="zh-CN"/>
              </w:rPr>
              <w:t>LMF may indicate to NRF the PRU information or may store PRU information locally based on operator policy.</w:t>
            </w:r>
          </w:p>
          <w:p w14:paraId="3B862D00" w14:textId="4372C15D" w:rsidR="005135FE" w:rsidRPr="005135FE" w:rsidRDefault="00270D3C" w:rsidP="00270D3C">
            <w:pPr>
              <w:pStyle w:val="B1"/>
              <w:rPr>
                <w:lang w:eastAsia="zh-CN"/>
              </w:rPr>
            </w:pPr>
            <w:r>
              <w:rPr>
                <w:rFonts w:eastAsia="等线"/>
                <w:i/>
                <w:iCs/>
                <w:lang w:eastAsia="zh-CN"/>
              </w:rPr>
              <w:t xml:space="preserve">-  </w:t>
            </w:r>
            <w:r w:rsidRPr="00270D3C">
              <w:rPr>
                <w:rFonts w:eastAsia="等线"/>
                <w:i/>
                <w:iCs/>
                <w:lang w:eastAsia="zh-CN"/>
              </w:rPr>
              <w:t>LMF stores PRU information and may indicate to NRF the PRU existence in its NF profile.</w:t>
            </w:r>
          </w:p>
          <w:p w14:paraId="2DA9C6A4" w14:textId="0B37E040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5B7F22" w14:paraId="6A1C3118" w14:textId="77777777" w:rsidTr="29EE59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46D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3" w:type="dxa"/>
            <w:gridSpan w:val="10"/>
            <w:tcBorders>
              <w:right w:val="single" w:sz="4" w:space="0" w:color="auto"/>
            </w:tcBorders>
          </w:tcPr>
          <w:p w14:paraId="469C0297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1A4C4959" w14:textId="77777777" w:rsidTr="29EE59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4688B" w14:textId="5434574B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523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67B7BE2" w14:textId="53BB5902" w:rsidR="005B7F22" w:rsidRPr="00166F98" w:rsidRDefault="005135FE" w:rsidP="005B7F22">
            <w:pPr>
              <w:pStyle w:val="CRCoverPage"/>
              <w:spacing w:before="6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This CR updates TS 23.273 to include PRU related agreements in the TR 23.700-71, </w:t>
            </w:r>
            <w:proofErr w:type="gramStart"/>
            <w:r>
              <w:rPr>
                <w:rFonts w:ascii="Times New Roman" w:hAnsi="Times New Roman"/>
              </w:rPr>
              <w:t>in particular on</w:t>
            </w:r>
            <w:proofErr w:type="gramEnd"/>
            <w:r>
              <w:rPr>
                <w:rFonts w:ascii="Times New Roman" w:hAnsi="Times New Roman"/>
              </w:rPr>
              <w:t xml:space="preserve"> PRU registration agreements</w:t>
            </w:r>
          </w:p>
        </w:tc>
      </w:tr>
      <w:tr w:rsidR="005B7F22" w14:paraId="17FAC65E" w14:textId="77777777" w:rsidTr="29EE59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6904E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3" w:type="dxa"/>
            <w:gridSpan w:val="10"/>
            <w:tcBorders>
              <w:right w:val="single" w:sz="4" w:space="0" w:color="auto"/>
            </w:tcBorders>
          </w:tcPr>
          <w:p w14:paraId="3FFAEA49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75B6092C" w14:textId="77777777" w:rsidTr="29EE59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8C172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52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1D5DB" w14:textId="16BC7D3E" w:rsidR="005B7F22" w:rsidRPr="00166F98" w:rsidRDefault="005135FE" w:rsidP="005B7F22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 xml:space="preserve">No support of </w:t>
            </w:r>
            <w:r w:rsidRPr="005135FE">
              <w:rPr>
                <w:rFonts w:hint="eastAsia"/>
              </w:rPr>
              <w:t>Positioning Reference Units</w:t>
            </w:r>
            <w:r w:rsidR="00270D3C">
              <w:t xml:space="preserve"> in TS 23.273</w:t>
            </w:r>
          </w:p>
        </w:tc>
      </w:tr>
      <w:tr w:rsidR="005B7F22" w14:paraId="4EAE90BE" w14:textId="77777777" w:rsidTr="29EE5995">
        <w:tc>
          <w:tcPr>
            <w:tcW w:w="2694" w:type="dxa"/>
            <w:gridSpan w:val="2"/>
          </w:tcPr>
          <w:p w14:paraId="638ADC4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3" w:type="dxa"/>
            <w:gridSpan w:val="10"/>
          </w:tcPr>
          <w:p w14:paraId="6131CDB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7CFAEF0" w14:textId="77777777" w:rsidTr="29EE59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3B4FF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52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736AA9" w14:textId="265E9AB1" w:rsidR="005B7F22" w:rsidRDefault="00F80754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6.x</w:t>
            </w:r>
          </w:p>
        </w:tc>
      </w:tr>
      <w:tr w:rsidR="005B7F22" w14:paraId="0F6546F7" w14:textId="77777777" w:rsidTr="29EE59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6E2FC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3" w:type="dxa"/>
            <w:gridSpan w:val="10"/>
            <w:tcBorders>
              <w:right w:val="single" w:sz="4" w:space="0" w:color="auto"/>
            </w:tcBorders>
          </w:tcPr>
          <w:p w14:paraId="1CEEC76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DFDBCF7" w14:textId="77777777" w:rsidTr="29EE59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535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033EC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E47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42CE5DB6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297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1EDE1D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05B1B60" w14:textId="77777777" w:rsidTr="29EE59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70AA1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6F8421" w14:textId="1EB703F8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C9DF7" w14:textId="6E1FF205" w:rsidR="005B7F22" w:rsidRDefault="00855E60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49B4B425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297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6FCEBE" w14:textId="591FA5C3" w:rsidR="005B7F22" w:rsidRDefault="00855E60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</w:t>
            </w:r>
            <w:r w:rsidR="008E5E90">
              <w:rPr>
                <w:noProof/>
              </w:rPr>
              <w:t xml:space="preserve"> </w:t>
            </w:r>
            <w:r>
              <w:rPr>
                <w:noProof/>
              </w:rPr>
              <w:t>... CR ...</w:t>
            </w:r>
          </w:p>
        </w:tc>
      </w:tr>
      <w:tr w:rsidR="005B7F22" w14:paraId="7EDEE07F" w14:textId="77777777" w:rsidTr="29EE59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60F3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F3571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04B6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13A3EC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297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287629C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3F15D46C" w14:textId="77777777" w:rsidTr="29EE59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629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6D4D6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9A5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6B3F19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297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0491775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232596AA" w14:textId="77777777" w:rsidTr="29EE59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02E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523" w:type="dxa"/>
            <w:gridSpan w:val="10"/>
            <w:tcBorders>
              <w:right w:val="single" w:sz="4" w:space="0" w:color="auto"/>
            </w:tcBorders>
          </w:tcPr>
          <w:p w14:paraId="1412752A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5ADF7864" w14:textId="77777777" w:rsidTr="29EE59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1B964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52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2360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610B4112" w14:textId="77777777" w:rsidTr="29EE59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A89F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72BA94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9287D1B" w14:textId="77777777" w:rsidTr="29EE59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C35AC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52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AAB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15433C0" w14:textId="77777777" w:rsidR="005B7F22" w:rsidRDefault="005B7F22" w:rsidP="005B7F22">
      <w:pPr>
        <w:pStyle w:val="CRCoverPage"/>
        <w:spacing w:after="0"/>
        <w:rPr>
          <w:noProof/>
          <w:sz w:val="8"/>
          <w:szCs w:val="8"/>
        </w:rPr>
      </w:pPr>
    </w:p>
    <w:p w14:paraId="70126B8E" w14:textId="77777777" w:rsidR="00855E60" w:rsidRDefault="00855E60" w:rsidP="00855E6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bookmarkEnd w:id="0"/>
    <w:bookmarkEnd w:id="1"/>
    <w:p w14:paraId="2E864123" w14:textId="77777777" w:rsidR="00481AD0" w:rsidRPr="00167514" w:rsidRDefault="00481AD0" w:rsidP="0016751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2B9858B5" w14:textId="35B84E14" w:rsidR="00F7316B" w:rsidRPr="001C48DF" w:rsidRDefault="00F7316B" w:rsidP="00F7316B">
      <w:pPr>
        <w:pStyle w:val="ListParagraph"/>
        <w:spacing w:before="120" w:after="120" w:line="240" w:lineRule="auto"/>
        <w:ind w:left="0"/>
        <w:rPr>
          <w:ins w:id="3" w:author="Nokia" w:date="2022-11-04T11:07:00Z"/>
          <w:rFonts w:ascii="Arial" w:eastAsia="Times New Roman" w:hAnsi="Arial" w:cs="Times New Roman"/>
          <w:sz w:val="32"/>
          <w:szCs w:val="32"/>
          <w:lang w:val="en-GB" w:eastAsia="en-GB"/>
        </w:rPr>
      </w:pPr>
      <w:ins w:id="4" w:author="Nokia" w:date="2022-11-04T11:07:00Z">
        <w:r w:rsidRPr="29EE5995">
          <w:rPr>
            <w:rFonts w:ascii="Arial" w:eastAsia="Times New Roman" w:hAnsi="Arial" w:cs="Times New Roman"/>
            <w:sz w:val="32"/>
            <w:szCs w:val="32"/>
            <w:lang w:val="en-GB" w:eastAsia="en-GB"/>
          </w:rPr>
          <w:t>6.X.  Support of Positioning Reference Units</w:t>
        </w:r>
      </w:ins>
    </w:p>
    <w:p w14:paraId="0E8FE4B5" w14:textId="77777777" w:rsidR="00F7316B" w:rsidRDefault="00F7316B" w:rsidP="00F7316B">
      <w:pPr>
        <w:pStyle w:val="ListParagraph"/>
        <w:spacing w:before="120" w:after="120" w:line="240" w:lineRule="auto"/>
        <w:ind w:left="0"/>
        <w:rPr>
          <w:ins w:id="5" w:author="Nokia" w:date="2022-11-04T11:07:00Z"/>
          <w:rFonts w:eastAsia="Times New Roman" w:cstheme="minorHAnsi"/>
          <w:lang w:val="en-GB"/>
        </w:rPr>
      </w:pPr>
    </w:p>
    <w:p w14:paraId="4145BC23" w14:textId="77777777" w:rsidR="00F7316B" w:rsidRDefault="00F7316B" w:rsidP="00F7316B">
      <w:pPr>
        <w:pStyle w:val="ListParagraph"/>
        <w:spacing w:before="120" w:after="120" w:line="240" w:lineRule="auto"/>
        <w:ind w:left="0"/>
        <w:rPr>
          <w:ins w:id="6" w:author="Nokia" w:date="2022-11-04T11:07:00Z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7" w:author="Nokia" w:date="2022-11-04T11:07:00Z">
        <w:r w:rsidRPr="001C48D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           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A Position Reference Unit (</w:t>
        </w:r>
        <w:r w:rsidRPr="001C48D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PRU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)</w:t>
        </w:r>
        <w:r w:rsidRPr="001C48D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needs to register with the network to get authorized to receive services, and to enable reachability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, etc.</w:t>
        </w:r>
        <w:r w:rsidRPr="001C48D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PRU may</w:t>
        </w:r>
        <w:r w:rsidRPr="001C48D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initiate the Registration procedure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as </w:t>
        </w:r>
        <w:r w:rsidRPr="001C48D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Initial Registration, Periodic Registration update and Mobility Registration Update upon changing to a new Tracking Area (TA) outside the UE's Registration Area.</w:t>
        </w:r>
      </w:ins>
    </w:p>
    <w:p w14:paraId="2B4F5006" w14:textId="77777777" w:rsidR="00F7316B" w:rsidRDefault="00F7316B" w:rsidP="00F7316B">
      <w:pPr>
        <w:pStyle w:val="ListParagraph"/>
        <w:spacing w:before="120" w:after="120" w:line="240" w:lineRule="auto"/>
        <w:ind w:left="0"/>
        <w:rPr>
          <w:ins w:id="8" w:author="Nokia" w:date="2022-11-04T11:07:00Z"/>
          <w:rFonts w:ascii="Times New Roman" w:eastAsia="Times New Roman" w:hAnsi="Times New Roman" w:cs="Times New Roman"/>
          <w:sz w:val="20"/>
          <w:szCs w:val="20"/>
          <w:lang w:val="en-GB" w:eastAsia="ja-JP"/>
        </w:rPr>
      </w:pPr>
    </w:p>
    <w:p w14:paraId="1CBDD0B2" w14:textId="77777777" w:rsidR="00F7316B" w:rsidRPr="001C48DF" w:rsidRDefault="00F7316B" w:rsidP="00F7316B">
      <w:pPr>
        <w:pStyle w:val="ListParagraph"/>
        <w:spacing w:before="120" w:after="120" w:line="240" w:lineRule="auto"/>
        <w:ind w:left="0"/>
        <w:rPr>
          <w:ins w:id="9" w:author="Nokia" w:date="2022-11-04T11:07:00Z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10" w:author="Nokia" w:date="2022-11-04T11:07:00Z"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Below figure </w:t>
        </w:r>
        <w:r w:rsidRPr="00106543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6.X-1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provides detail PRU registration procedure.  </w:t>
        </w:r>
      </w:ins>
    </w:p>
    <w:p w14:paraId="38FC0053" w14:textId="77777777" w:rsidR="00F7316B" w:rsidRDefault="00F7316B" w:rsidP="00F7316B">
      <w:pPr>
        <w:pStyle w:val="ListParagraph"/>
        <w:spacing w:before="120" w:after="120" w:line="240" w:lineRule="auto"/>
        <w:ind w:left="0"/>
        <w:rPr>
          <w:ins w:id="11" w:author="Nokia" w:date="2022-11-04T11:07:00Z"/>
          <w:rFonts w:eastAsia="Times New Roman" w:cstheme="minorHAnsi"/>
          <w:lang w:val="en-GB"/>
        </w:rPr>
      </w:pPr>
    </w:p>
    <w:p w14:paraId="36A54AD1" w14:textId="77777777" w:rsidR="00F7316B" w:rsidRDefault="00F7316B" w:rsidP="00F7316B">
      <w:pPr>
        <w:pStyle w:val="ListParagraph"/>
        <w:spacing w:before="120" w:after="120" w:line="240" w:lineRule="auto"/>
        <w:ind w:left="0"/>
        <w:rPr>
          <w:ins w:id="12" w:author="Nokia" w:date="2022-11-04T11:07:00Z"/>
          <w:rFonts w:eastAsia="Times New Roman" w:cstheme="minorHAnsi"/>
          <w:lang w:val="en-GB"/>
        </w:rPr>
      </w:pPr>
    </w:p>
    <w:p w14:paraId="7E340585" w14:textId="77777777" w:rsidR="00F7316B" w:rsidRDefault="00F7316B" w:rsidP="00F7316B">
      <w:pPr>
        <w:pStyle w:val="ListParagraph"/>
        <w:spacing w:before="120" w:after="120" w:line="240" w:lineRule="auto"/>
        <w:ind w:left="0"/>
        <w:jc w:val="center"/>
        <w:rPr>
          <w:ins w:id="13" w:author="Nokia" w:date="2022-11-04T11:07:00Z"/>
          <w:rFonts w:eastAsia="Times New Roman" w:cstheme="minorHAnsi"/>
          <w:lang w:val="en-GB"/>
        </w:rPr>
      </w:pPr>
      <w:ins w:id="14" w:author="Nokia" w:date="2022-11-04T11:07:00Z">
        <w:r>
          <w:object w:dxaOrig="13080" w:dyaOrig="6121" w14:anchorId="72A7D4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2.1pt;height:192.6pt" o:ole="">
              <v:imagedata r:id="rId16" o:title=""/>
            </v:shape>
            <o:OLEObject Type="Embed" ProgID="Visio.Drawing.15" ShapeID="_x0000_i1025" DrawAspect="Content" ObjectID="_1729121650" r:id="rId17"/>
          </w:object>
        </w:r>
      </w:ins>
    </w:p>
    <w:p w14:paraId="2CC4B81A" w14:textId="77777777" w:rsidR="00F7316B" w:rsidRDefault="00F7316B" w:rsidP="00F7316B">
      <w:pPr>
        <w:pStyle w:val="ListParagraph"/>
        <w:spacing w:before="120" w:after="120" w:line="240" w:lineRule="auto"/>
        <w:ind w:left="0"/>
        <w:rPr>
          <w:ins w:id="15" w:author="Nokia" w:date="2022-11-04T11:07:00Z"/>
          <w:rFonts w:eastAsia="Times New Roman" w:cstheme="minorHAnsi"/>
          <w:lang w:val="en-GB"/>
        </w:rPr>
      </w:pPr>
    </w:p>
    <w:p w14:paraId="11D78FCB" w14:textId="77777777" w:rsidR="00F7316B" w:rsidRDefault="00F7316B" w:rsidP="00F7316B">
      <w:pPr>
        <w:pStyle w:val="ListParagraph"/>
        <w:spacing w:before="120" w:after="120" w:line="240" w:lineRule="auto"/>
        <w:ind w:left="0"/>
        <w:jc w:val="center"/>
        <w:rPr>
          <w:ins w:id="16" w:author="Nokia" w:date="2022-11-04T11:07:00Z"/>
          <w:rFonts w:eastAsia="Times New Roman" w:cstheme="minorHAnsi"/>
          <w:lang w:val="en-GB"/>
        </w:rPr>
      </w:pPr>
      <w:ins w:id="17" w:author="Nokia" w:date="2022-11-04T11:07:00Z">
        <w:r>
          <w:rPr>
            <w:rFonts w:eastAsia="Times New Roman" w:cstheme="minorHAnsi"/>
            <w:lang w:val="en-GB"/>
          </w:rPr>
          <w:t>Figure 6.X-1: PRU registration procedure</w:t>
        </w:r>
      </w:ins>
    </w:p>
    <w:p w14:paraId="15B42A20" w14:textId="77777777" w:rsidR="00F7316B" w:rsidRDefault="00F7316B" w:rsidP="00F7316B">
      <w:pPr>
        <w:pStyle w:val="ListParagraph"/>
        <w:spacing w:before="120" w:after="120" w:line="240" w:lineRule="auto"/>
        <w:ind w:left="0"/>
        <w:rPr>
          <w:ins w:id="18" w:author="Nokia" w:date="2022-11-04T11:07:00Z"/>
          <w:rFonts w:eastAsia="Times New Roman" w:cstheme="minorHAnsi"/>
          <w:lang w:val="en-GB"/>
        </w:rPr>
      </w:pPr>
    </w:p>
    <w:p w14:paraId="3BC0DD20" w14:textId="77777777" w:rsidR="00F7316B" w:rsidRDefault="00F7316B" w:rsidP="00F7316B">
      <w:pPr>
        <w:pStyle w:val="ListParagraph"/>
        <w:spacing w:before="120" w:after="120" w:line="240" w:lineRule="auto"/>
        <w:ind w:left="0"/>
        <w:rPr>
          <w:ins w:id="19" w:author="Nokia" w:date="2022-11-04T11:07:00Z"/>
          <w:rFonts w:eastAsia="Times New Roman" w:cstheme="minorHAnsi"/>
          <w:lang w:val="en-GB"/>
        </w:rPr>
      </w:pPr>
    </w:p>
    <w:p w14:paraId="70EFE3BF" w14:textId="538C92C3" w:rsidR="00F7316B" w:rsidRDefault="00F7316B" w:rsidP="00F7316B">
      <w:pPr>
        <w:pStyle w:val="ListParagraph"/>
        <w:numPr>
          <w:ilvl w:val="0"/>
          <w:numId w:val="12"/>
        </w:numPr>
        <w:spacing w:before="120" w:after="120" w:line="360" w:lineRule="auto"/>
        <w:ind w:left="714" w:hanging="357"/>
        <w:rPr>
          <w:ins w:id="20" w:author="Nokia" w:date="2022-11-04T11:07:00Z"/>
          <w:rFonts w:eastAsia="Times New Roman" w:cstheme="minorHAnsi"/>
          <w:lang w:val="en-GB"/>
        </w:rPr>
      </w:pPr>
      <w:ins w:id="21" w:author="Nokia" w:date="2022-11-04T11:07:00Z">
        <w:r>
          <w:rPr>
            <w:rFonts w:eastAsia="Times New Roman" w:cstheme="minorHAnsi"/>
            <w:lang w:val="en-GB"/>
          </w:rPr>
          <w:t xml:space="preserve">PRU sends Registration request to (R)AN, indicating in the </w:t>
        </w:r>
      </w:ins>
      <w:ins w:id="22" w:author="LTHBM2" w:date="2022-11-04T13:48:00Z">
        <w:r w:rsidR="00647630">
          <w:rPr>
            <w:rFonts w:eastAsia="Times New Roman" w:cstheme="minorHAnsi"/>
            <w:lang w:val="en-GB"/>
          </w:rPr>
          <w:t>NAS R</w:t>
        </w:r>
      </w:ins>
      <w:ins w:id="23" w:author="Nokia" w:date="2022-11-04T11:07:00Z">
        <w:del w:id="24" w:author="LTHBM2" w:date="2022-11-04T13:48:00Z">
          <w:r w:rsidDel="00647630">
            <w:rPr>
              <w:rFonts w:eastAsia="Times New Roman" w:cstheme="minorHAnsi"/>
              <w:lang w:val="en-GB"/>
            </w:rPr>
            <w:delText>r</w:delText>
          </w:r>
        </w:del>
        <w:r>
          <w:rPr>
            <w:rFonts w:eastAsia="Times New Roman" w:cstheme="minorHAnsi"/>
            <w:lang w:val="en-GB"/>
          </w:rPr>
          <w:t xml:space="preserve">egistration Request (to the AMF) its PRU functionality, </w:t>
        </w:r>
      </w:ins>
      <w:ins w:id="25" w:author="LTHBM2" w:date="2022-11-04T13:49:00Z">
        <w:r w:rsidR="00647630">
          <w:rPr>
            <w:rFonts w:eastAsia="Times New Roman" w:cstheme="minorHAnsi"/>
            <w:lang w:val="en-GB"/>
          </w:rPr>
          <w:t>and PRU information (</w:t>
        </w:r>
      </w:ins>
      <w:ins w:id="26" w:author="Nokia" w:date="2022-11-04T11:07:00Z">
        <w:r>
          <w:rPr>
            <w:rFonts w:eastAsia="Times New Roman" w:cstheme="minorHAnsi"/>
            <w:lang w:val="en-GB"/>
          </w:rPr>
          <w:t>positioning capabilities, location information (if known), static/mobile</w:t>
        </w:r>
      </w:ins>
      <w:ins w:id="27" w:author="LTHBM2" w:date="2022-11-04T13:49:00Z">
        <w:r w:rsidR="00647630">
          <w:rPr>
            <w:rFonts w:eastAsia="Times New Roman" w:cstheme="minorHAnsi"/>
            <w:lang w:val="en-GB"/>
          </w:rPr>
          <w:t>)</w:t>
        </w:r>
      </w:ins>
      <w:ins w:id="28" w:author="Nokia" w:date="2022-11-04T11:07:00Z">
        <w:r>
          <w:rPr>
            <w:rFonts w:eastAsia="Times New Roman" w:cstheme="minorHAnsi"/>
            <w:lang w:val="en-GB"/>
          </w:rPr>
          <w:t>.</w:t>
        </w:r>
      </w:ins>
    </w:p>
    <w:p w14:paraId="3E010F65" w14:textId="68786BB1" w:rsidR="00F7316B" w:rsidRDefault="00F7316B" w:rsidP="00F7316B">
      <w:pPr>
        <w:pStyle w:val="ListParagraph"/>
        <w:numPr>
          <w:ilvl w:val="0"/>
          <w:numId w:val="12"/>
        </w:numPr>
        <w:spacing w:before="120" w:after="120" w:line="360" w:lineRule="auto"/>
        <w:ind w:left="714" w:hanging="357"/>
        <w:rPr>
          <w:ins w:id="29" w:author="Nokia" w:date="2022-11-04T11:07:00Z"/>
          <w:rFonts w:eastAsia="Times New Roman" w:cstheme="minorHAnsi"/>
          <w:lang w:val="en-GB"/>
        </w:rPr>
      </w:pPr>
      <w:ins w:id="30" w:author="Nokia" w:date="2022-11-04T11:07:00Z">
        <w:r>
          <w:rPr>
            <w:rFonts w:eastAsia="Times New Roman" w:cstheme="minorHAnsi"/>
            <w:lang w:val="en-GB"/>
          </w:rPr>
          <w:t>(R)AN selects AMF</w:t>
        </w:r>
      </w:ins>
      <w:ins w:id="31" w:author="LTHBM2" w:date="2022-11-04T13:48:00Z">
        <w:r w:rsidR="00647630">
          <w:rPr>
            <w:rFonts w:eastAsia="Times New Roman" w:cstheme="minorHAnsi"/>
            <w:lang w:val="en-GB"/>
          </w:rPr>
          <w:t xml:space="preserve"> as defined in TS 23.502 </w:t>
        </w:r>
      </w:ins>
      <w:ins w:id="32" w:author="LTHBM2" w:date="2022-11-04T13:49:00Z">
        <w:r w:rsidR="00647630" w:rsidRPr="005B236C">
          <w:rPr>
            <w:rFonts w:eastAsia="Times New Roman" w:cstheme="minorHAnsi"/>
            <w:lang w:val="en-GB"/>
          </w:rPr>
          <w:t>clause 4.2.2.2.2</w:t>
        </w:r>
      </w:ins>
    </w:p>
    <w:p w14:paraId="49B87D04" w14:textId="77777777" w:rsidR="00F7316B" w:rsidRPr="005B236C" w:rsidRDefault="00F7316B" w:rsidP="00F7316B">
      <w:pPr>
        <w:pStyle w:val="ListParagraph"/>
        <w:numPr>
          <w:ilvl w:val="0"/>
          <w:numId w:val="12"/>
        </w:numPr>
        <w:spacing w:before="120" w:after="120" w:line="360" w:lineRule="auto"/>
        <w:ind w:left="714" w:hanging="357"/>
        <w:rPr>
          <w:ins w:id="33" w:author="Nokia" w:date="2022-11-04T11:07:00Z"/>
          <w:rFonts w:eastAsia="Times New Roman" w:cstheme="minorHAnsi"/>
          <w:lang w:val="en-GB"/>
        </w:rPr>
      </w:pPr>
      <w:ins w:id="34" w:author="Nokia" w:date="2022-11-04T11:07:00Z">
        <w:r>
          <w:rPr>
            <w:rFonts w:eastAsia="Times New Roman" w:cstheme="minorHAnsi"/>
            <w:lang w:val="en-GB"/>
          </w:rPr>
          <w:t xml:space="preserve">This is same as </w:t>
        </w:r>
        <w:r w:rsidRPr="005B236C">
          <w:rPr>
            <w:rFonts w:eastAsia="Times New Roman" w:cstheme="minorHAnsi"/>
            <w:lang w:val="en-GB"/>
          </w:rPr>
          <w:t>Steps 3-19 as in TS 23.502, clause 4.2.2.2.2</w:t>
        </w:r>
      </w:ins>
    </w:p>
    <w:p w14:paraId="45A0EECD" w14:textId="77777777" w:rsidR="00F7316B" w:rsidRPr="005B236C" w:rsidRDefault="00F7316B" w:rsidP="00F7316B">
      <w:pPr>
        <w:pStyle w:val="ListParagraph"/>
        <w:numPr>
          <w:ilvl w:val="0"/>
          <w:numId w:val="12"/>
        </w:numPr>
        <w:spacing w:before="120" w:after="120" w:line="360" w:lineRule="auto"/>
        <w:ind w:left="714" w:hanging="357"/>
        <w:rPr>
          <w:ins w:id="35" w:author="Nokia" w:date="2022-11-04T11:07:00Z"/>
          <w:rFonts w:eastAsia="Times New Roman" w:cstheme="minorHAnsi"/>
          <w:lang w:val="en-GB"/>
        </w:rPr>
      </w:pPr>
      <w:ins w:id="36" w:author="Nokia" w:date="2022-11-04T11:07:00Z">
        <w:r w:rsidRPr="005B236C">
          <w:rPr>
            <w:rFonts w:eastAsia="Times New Roman" w:cstheme="minorHAnsi"/>
            <w:lang w:val="en-GB"/>
          </w:rPr>
          <w:t>On successful registration, AMF sends Registration Accept message to the PRU</w:t>
        </w:r>
      </w:ins>
    </w:p>
    <w:p w14:paraId="49F5FAF9" w14:textId="77777777" w:rsidR="00F7316B" w:rsidRDefault="00F7316B" w:rsidP="00F7316B">
      <w:pPr>
        <w:pStyle w:val="ListParagraph"/>
        <w:numPr>
          <w:ilvl w:val="0"/>
          <w:numId w:val="12"/>
        </w:numPr>
        <w:spacing w:before="120" w:after="120" w:line="360" w:lineRule="auto"/>
        <w:ind w:left="714" w:hanging="357"/>
        <w:rPr>
          <w:ins w:id="37" w:author="Nokia" w:date="2022-11-04T11:07:00Z"/>
          <w:rFonts w:eastAsia="Times New Roman" w:cstheme="minorHAnsi"/>
          <w:lang w:val="en-GB"/>
        </w:rPr>
      </w:pPr>
      <w:ins w:id="38" w:author="Nokia" w:date="2022-11-04T11:07:00Z">
        <w:r>
          <w:rPr>
            <w:rFonts w:eastAsia="Times New Roman" w:cstheme="minorHAnsi"/>
            <w:lang w:val="en-GB"/>
          </w:rPr>
          <w:lastRenderedPageBreak/>
          <w:t>This is same as s</w:t>
        </w:r>
        <w:r w:rsidRPr="005B236C">
          <w:rPr>
            <w:rFonts w:eastAsia="Times New Roman" w:cstheme="minorHAnsi"/>
            <w:lang w:val="en-GB"/>
          </w:rPr>
          <w:t>teps 21-25 as in TS 23.502, clause 4.2.2.2.2</w:t>
        </w:r>
      </w:ins>
    </w:p>
    <w:p w14:paraId="7CAA0DC0" w14:textId="77777777" w:rsidR="00F7316B" w:rsidRDefault="00F7316B" w:rsidP="00F7316B">
      <w:pPr>
        <w:pStyle w:val="ListParagraph"/>
        <w:numPr>
          <w:ilvl w:val="0"/>
          <w:numId w:val="12"/>
        </w:numPr>
        <w:spacing w:before="120" w:after="120" w:line="360" w:lineRule="auto"/>
        <w:ind w:left="714" w:hanging="357"/>
        <w:rPr>
          <w:ins w:id="39" w:author="Nokia" w:date="2022-11-04T11:07:00Z"/>
          <w:rFonts w:eastAsia="Times New Roman" w:cstheme="minorHAnsi"/>
          <w:lang w:val="en-GB"/>
        </w:rPr>
      </w:pPr>
      <w:ins w:id="40" w:author="Nokia" w:date="2022-11-04T11:07:00Z">
        <w:r>
          <w:rPr>
            <w:rFonts w:eastAsia="Times New Roman" w:cstheme="minorHAnsi"/>
            <w:lang w:val="en-GB"/>
          </w:rPr>
          <w:t xml:space="preserve">AMF selects LMF </w:t>
        </w:r>
        <w:proofErr w:type="gramStart"/>
        <w:r>
          <w:rPr>
            <w:rFonts w:eastAsia="Times New Roman" w:cstheme="minorHAnsi"/>
            <w:lang w:val="en-GB"/>
          </w:rPr>
          <w:t>e.g.</w:t>
        </w:r>
        <w:proofErr w:type="gramEnd"/>
        <w:r>
          <w:rPr>
            <w:rFonts w:eastAsia="Times New Roman" w:cstheme="minorHAnsi"/>
            <w:lang w:val="en-GB"/>
          </w:rPr>
          <w:t xml:space="preserve"> based on service area, and other criteria as in TS 23.273</w:t>
        </w:r>
      </w:ins>
    </w:p>
    <w:p w14:paraId="22DE8327" w14:textId="5EF04BC2" w:rsidR="00F7316B" w:rsidRDefault="00F7316B" w:rsidP="00F7316B">
      <w:pPr>
        <w:pStyle w:val="ListParagraph"/>
        <w:numPr>
          <w:ilvl w:val="0"/>
          <w:numId w:val="12"/>
        </w:numPr>
        <w:spacing w:before="120" w:after="120" w:line="360" w:lineRule="auto"/>
        <w:ind w:left="714" w:hanging="357"/>
        <w:rPr>
          <w:ins w:id="41" w:author="Nokia" w:date="2022-11-04T11:07:00Z"/>
          <w:rFonts w:eastAsia="Times New Roman" w:cstheme="minorHAnsi"/>
        </w:rPr>
      </w:pPr>
      <w:ins w:id="42" w:author="Nokia" w:date="2022-11-04T11:07:00Z">
        <w:r w:rsidRPr="00BE6EEE">
          <w:rPr>
            <w:rFonts w:eastAsia="Times New Roman" w:cstheme="minorHAnsi"/>
          </w:rPr>
          <w:t xml:space="preserve"> AMF provides PRU information to th</w:t>
        </w:r>
        <w:r>
          <w:rPr>
            <w:rFonts w:eastAsia="Times New Roman" w:cstheme="minorHAnsi"/>
          </w:rPr>
          <w:t xml:space="preserve">e LMF. AMF may send PRU information in the </w:t>
        </w:r>
        <w:proofErr w:type="spellStart"/>
        <w:r w:rsidRPr="00347E11">
          <w:rPr>
            <w:rFonts w:eastAsia="Times New Roman" w:cstheme="minorHAnsi"/>
          </w:rPr>
          <w:t>Nlmf_Location_DetermineLocation</w:t>
        </w:r>
        <w:proofErr w:type="spellEnd"/>
        <w:r>
          <w:rPr>
            <w:rFonts w:eastAsia="Times New Roman" w:cstheme="minorHAnsi"/>
          </w:rPr>
          <w:t xml:space="preserve"> request message to the LMF </w:t>
        </w:r>
        <w:proofErr w:type="gramStart"/>
        <w:r>
          <w:rPr>
            <w:rFonts w:eastAsia="Times New Roman" w:cstheme="minorHAnsi"/>
          </w:rPr>
          <w:t>e.g.</w:t>
        </w:r>
        <w:proofErr w:type="gramEnd"/>
        <w:r>
          <w:rPr>
            <w:rFonts w:eastAsia="Times New Roman" w:cstheme="minorHAnsi"/>
          </w:rPr>
          <w:t xml:space="preserve"> in case AMF determines need to determine accurate PRU location (if no</w:t>
        </w:r>
      </w:ins>
      <w:ins w:id="43" w:author="Nokia" w:date="2022-11-04T14:59:00Z">
        <w:r w:rsidR="00270D3C">
          <w:rPr>
            <w:rFonts w:eastAsia="Times New Roman" w:cstheme="minorHAnsi"/>
          </w:rPr>
          <w:t>t</w:t>
        </w:r>
      </w:ins>
      <w:ins w:id="44" w:author="Nokia" w:date="2022-11-04T11:07:00Z">
        <w:r>
          <w:rPr>
            <w:rFonts w:eastAsia="Times New Roman" w:cstheme="minorHAnsi"/>
          </w:rPr>
          <w:t xml:space="preserve"> known</w:t>
        </w:r>
      </w:ins>
      <w:ins w:id="45" w:author="Nokia" w:date="2022-11-04T15:00:00Z">
        <w:r w:rsidR="00270D3C">
          <w:rPr>
            <w:rFonts w:eastAsia="Times New Roman" w:cstheme="minorHAnsi"/>
          </w:rPr>
          <w:t xml:space="preserve"> already</w:t>
        </w:r>
      </w:ins>
      <w:ins w:id="46" w:author="Nokia" w:date="2022-11-04T11:07:00Z">
        <w:r>
          <w:rPr>
            <w:rFonts w:eastAsia="Times New Roman" w:cstheme="minorHAnsi"/>
          </w:rPr>
          <w:t>).</w:t>
        </w:r>
      </w:ins>
      <w:ins w:id="47" w:author="Nokia" w:date="2022-11-04T15:00:00Z">
        <w:r w:rsidR="00270D3C">
          <w:rPr>
            <w:rFonts w:eastAsia="Times New Roman" w:cstheme="minorHAnsi"/>
          </w:rPr>
          <w:t xml:space="preserve"> </w:t>
        </w:r>
      </w:ins>
    </w:p>
    <w:p w14:paraId="4D5A2125" w14:textId="77777777" w:rsidR="00F7316B" w:rsidRDefault="00F7316B" w:rsidP="00F7316B">
      <w:pPr>
        <w:pStyle w:val="ListParagraph"/>
        <w:numPr>
          <w:ilvl w:val="0"/>
          <w:numId w:val="12"/>
        </w:numPr>
        <w:spacing w:before="120" w:after="120" w:line="360" w:lineRule="auto"/>
        <w:ind w:left="714" w:hanging="357"/>
        <w:rPr>
          <w:ins w:id="48" w:author="Nokia" w:date="2022-11-04T11:07:00Z"/>
          <w:rFonts w:eastAsia="Times New Roman" w:cstheme="minorHAnsi"/>
        </w:rPr>
      </w:pPr>
      <w:ins w:id="49" w:author="Nokia" w:date="2022-11-04T11:07:00Z">
        <w:r>
          <w:rPr>
            <w:rFonts w:eastAsia="Times New Roman" w:cstheme="minorHAnsi"/>
          </w:rPr>
          <w:t xml:space="preserve">AMF/LMF may initiate NI-LR procedure to determine accurate PRU location </w:t>
        </w:r>
        <w:proofErr w:type="gramStart"/>
        <w:r>
          <w:rPr>
            <w:rFonts w:eastAsia="Times New Roman" w:cstheme="minorHAnsi"/>
          </w:rPr>
          <w:t>e.g.</w:t>
        </w:r>
        <w:proofErr w:type="gramEnd"/>
        <w:r>
          <w:rPr>
            <w:rFonts w:eastAsia="Times New Roman" w:cstheme="minorHAnsi"/>
          </w:rPr>
          <w:t xml:space="preserve"> if not already known</w:t>
        </w:r>
      </w:ins>
    </w:p>
    <w:p w14:paraId="15B66834" w14:textId="77777777" w:rsidR="00F7316B" w:rsidRPr="00BE6EEE" w:rsidRDefault="00F7316B" w:rsidP="00F7316B">
      <w:pPr>
        <w:pStyle w:val="ListParagraph"/>
        <w:numPr>
          <w:ilvl w:val="0"/>
          <w:numId w:val="12"/>
        </w:numPr>
        <w:spacing w:before="120" w:after="120" w:line="360" w:lineRule="auto"/>
        <w:ind w:left="714" w:hanging="357"/>
        <w:rPr>
          <w:ins w:id="50" w:author="Nokia" w:date="2022-11-04T11:07:00Z"/>
          <w:rFonts w:eastAsia="Times New Roman" w:cstheme="minorHAnsi"/>
        </w:rPr>
      </w:pPr>
      <w:ins w:id="51" w:author="Nokia" w:date="2022-11-04T11:07:00Z">
        <w:r>
          <w:rPr>
            <w:rFonts w:eastAsia="Times New Roman" w:cstheme="minorHAnsi"/>
          </w:rPr>
          <w:t xml:space="preserve">LMF updates its </w:t>
        </w:r>
        <w:proofErr w:type="spellStart"/>
        <w:r>
          <w:rPr>
            <w:rFonts w:eastAsia="Times New Roman" w:cstheme="minorHAnsi"/>
          </w:rPr>
          <w:t>LMFProfile</w:t>
        </w:r>
        <w:proofErr w:type="spellEnd"/>
        <w:r>
          <w:rPr>
            <w:rFonts w:eastAsia="Times New Roman" w:cstheme="minorHAnsi"/>
          </w:rPr>
          <w:t xml:space="preserve"> in the NRF, to include PRU information.</w:t>
        </w:r>
      </w:ins>
    </w:p>
    <w:p w14:paraId="1D90041F" w14:textId="77777777" w:rsidR="00270D3C" w:rsidRDefault="00270D3C" w:rsidP="009B5C2A">
      <w:pPr>
        <w:pStyle w:val="ListParagraph"/>
        <w:spacing w:before="120" w:after="120" w:line="240" w:lineRule="auto"/>
        <w:ind w:left="0"/>
        <w:rPr>
          <w:ins w:id="52" w:author="Nokia" w:date="2022-11-04T15:00:00Z"/>
          <w:rFonts w:eastAsia="Times New Roman" w:cstheme="minorHAnsi"/>
        </w:rPr>
      </w:pPr>
    </w:p>
    <w:p w14:paraId="752FC7B5" w14:textId="66E460B9" w:rsidR="00106543" w:rsidRPr="00BE6EEE" w:rsidRDefault="00270D3C" w:rsidP="009B5C2A">
      <w:pPr>
        <w:pStyle w:val="ListParagraph"/>
        <w:spacing w:before="120" w:after="120" w:line="240" w:lineRule="auto"/>
        <w:ind w:left="0"/>
        <w:rPr>
          <w:rFonts w:eastAsia="Times New Roman" w:cstheme="minorHAnsi"/>
        </w:rPr>
      </w:pPr>
      <w:ins w:id="53" w:author="Nokia" w:date="2022-11-04T15:00:00Z">
        <w:r>
          <w:rPr>
            <w:rFonts w:eastAsia="Times New Roman" w:cstheme="minorHAnsi"/>
          </w:rPr>
          <w:t xml:space="preserve">   </w:t>
        </w:r>
      </w:ins>
      <w:ins w:id="54" w:author="LTHBM2" w:date="2022-11-04T13:51:00Z">
        <w:r w:rsidR="00647630">
          <w:rPr>
            <w:rFonts w:eastAsia="Times New Roman" w:cstheme="minorHAnsi"/>
          </w:rPr>
          <w:t>Steps 6 and 7 may be done for multiple LMF(s)</w:t>
        </w:r>
      </w:ins>
    </w:p>
    <w:p w14:paraId="7833B56C" w14:textId="77777777" w:rsidR="00855E60" w:rsidRDefault="00855E60" w:rsidP="009B5C2A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AE648AE" w14:textId="77777777" w:rsidR="006006EE" w:rsidRPr="0062039E" w:rsidRDefault="006006EE" w:rsidP="005B7F22">
      <w:pPr>
        <w:spacing w:after="180" w:line="240" w:lineRule="auto"/>
        <w:ind w:hanging="284"/>
        <w:rPr>
          <w:rFonts w:ascii="Times New Roman" w:eastAsia="Times New Roman" w:hAnsi="Times New Roman" w:cs="Times New Roman"/>
          <w:sz w:val="20"/>
          <w:szCs w:val="20"/>
        </w:rPr>
      </w:pPr>
    </w:p>
    <w:sectPr w:rsidR="006006EE" w:rsidRPr="0062039E" w:rsidSect="005B7F2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95B0C" w14:textId="77777777" w:rsidR="00B40618" w:rsidRDefault="00B40618" w:rsidP="0062039E">
      <w:pPr>
        <w:spacing w:after="0" w:line="240" w:lineRule="auto"/>
      </w:pPr>
      <w:r>
        <w:separator/>
      </w:r>
    </w:p>
  </w:endnote>
  <w:endnote w:type="continuationSeparator" w:id="0">
    <w:p w14:paraId="283E64B9" w14:textId="77777777" w:rsidR="00B40618" w:rsidRDefault="00B40618" w:rsidP="0062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4EDBD" w14:textId="77777777" w:rsidR="00B40618" w:rsidRDefault="00B40618" w:rsidP="0062039E">
      <w:pPr>
        <w:spacing w:after="0" w:line="240" w:lineRule="auto"/>
      </w:pPr>
      <w:r>
        <w:separator/>
      </w:r>
    </w:p>
  </w:footnote>
  <w:footnote w:type="continuationSeparator" w:id="0">
    <w:p w14:paraId="59BB0BE2" w14:textId="77777777" w:rsidR="00B40618" w:rsidRDefault="00B40618" w:rsidP="0062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C55AF"/>
    <w:multiLevelType w:val="hybridMultilevel"/>
    <w:tmpl w:val="A73E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D14ED"/>
    <w:multiLevelType w:val="multilevel"/>
    <w:tmpl w:val="0C84A5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5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1440"/>
      </w:pPr>
      <w:rPr>
        <w:rFonts w:hint="default"/>
      </w:rPr>
    </w:lvl>
  </w:abstractNum>
  <w:abstractNum w:abstractNumId="3" w15:restartNumberingAfterBreak="0">
    <w:nsid w:val="19FE5E37"/>
    <w:multiLevelType w:val="hybridMultilevel"/>
    <w:tmpl w:val="7C763A18"/>
    <w:lvl w:ilvl="0" w:tplc="4BF2D6C2">
      <w:start w:val="6"/>
      <w:numFmt w:val="bullet"/>
      <w:lvlText w:val="-"/>
      <w:lvlJc w:val="left"/>
      <w:pPr>
        <w:ind w:left="7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" w15:restartNumberingAfterBreak="0">
    <w:nsid w:val="28226095"/>
    <w:multiLevelType w:val="hybridMultilevel"/>
    <w:tmpl w:val="099AA6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593946"/>
    <w:multiLevelType w:val="hybridMultilevel"/>
    <w:tmpl w:val="D80E484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5597F"/>
    <w:multiLevelType w:val="multilevel"/>
    <w:tmpl w:val="007CF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1736354"/>
    <w:multiLevelType w:val="hybridMultilevel"/>
    <w:tmpl w:val="D30C0A70"/>
    <w:lvl w:ilvl="0" w:tplc="4BF2D6C2">
      <w:start w:val="6"/>
      <w:numFmt w:val="bullet"/>
      <w:lvlText w:val="-"/>
      <w:lvlJc w:val="left"/>
      <w:pPr>
        <w:ind w:left="43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577A2B91"/>
    <w:multiLevelType w:val="hybridMultilevel"/>
    <w:tmpl w:val="956CD39C"/>
    <w:lvl w:ilvl="0" w:tplc="9C003D28">
      <w:numFmt w:val="bullet"/>
      <w:lvlText w:val="-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5DA12422"/>
    <w:multiLevelType w:val="multilevel"/>
    <w:tmpl w:val="21A29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D6754C4"/>
    <w:multiLevelType w:val="hybridMultilevel"/>
    <w:tmpl w:val="241C9F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E4340"/>
    <w:multiLevelType w:val="multilevel"/>
    <w:tmpl w:val="79A65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9"/>
  </w:num>
  <w:num w:numId="6">
    <w:abstractNumId w:val="11"/>
  </w:num>
  <w:num w:numId="7">
    <w:abstractNumId w:val="2"/>
  </w:num>
  <w:num w:numId="8">
    <w:abstractNumId w:val="1"/>
  </w:num>
  <w:num w:numId="9">
    <w:abstractNumId w:val="4"/>
  </w:num>
  <w:num w:numId="10">
    <w:abstractNumId w:val="8"/>
  </w:num>
  <w:num w:numId="11">
    <w:abstractNumId w:val="5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LTHBM2">
    <w15:presenceInfo w15:providerId="None" w15:userId="LTHB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QwN7E0MDE1NjExMTJS0lEKTi0uzszPAykwqgUATdNW9SwAAAA="/>
  </w:docVars>
  <w:rsids>
    <w:rsidRoot w:val="001072D6"/>
    <w:rsid w:val="00021558"/>
    <w:rsid w:val="0004160A"/>
    <w:rsid w:val="0005588A"/>
    <w:rsid w:val="0005710D"/>
    <w:rsid w:val="0006430C"/>
    <w:rsid w:val="00080D10"/>
    <w:rsid w:val="00083A2E"/>
    <w:rsid w:val="000A50F0"/>
    <w:rsid w:val="000A6FFE"/>
    <w:rsid w:val="000C1F50"/>
    <w:rsid w:val="000C3BE6"/>
    <w:rsid w:val="000D06FA"/>
    <w:rsid w:val="000E47B5"/>
    <w:rsid w:val="000E5A4C"/>
    <w:rsid w:val="00106543"/>
    <w:rsid w:val="001072D6"/>
    <w:rsid w:val="001112B2"/>
    <w:rsid w:val="0011765C"/>
    <w:rsid w:val="001462FB"/>
    <w:rsid w:val="0015068B"/>
    <w:rsid w:val="00150AE0"/>
    <w:rsid w:val="0015330E"/>
    <w:rsid w:val="00166F98"/>
    <w:rsid w:val="00167514"/>
    <w:rsid w:val="001733AD"/>
    <w:rsid w:val="00175CBD"/>
    <w:rsid w:val="00181C36"/>
    <w:rsid w:val="001B0A12"/>
    <w:rsid w:val="001B6F4D"/>
    <w:rsid w:val="001C48DF"/>
    <w:rsid w:val="001C587C"/>
    <w:rsid w:val="001D7271"/>
    <w:rsid w:val="001E2609"/>
    <w:rsid w:val="001F0A6E"/>
    <w:rsid w:val="001F6FE6"/>
    <w:rsid w:val="00236459"/>
    <w:rsid w:val="002364F4"/>
    <w:rsid w:val="00263752"/>
    <w:rsid w:val="00270D3C"/>
    <w:rsid w:val="002A6995"/>
    <w:rsid w:val="002C1B23"/>
    <w:rsid w:val="002C2162"/>
    <w:rsid w:val="002C36F0"/>
    <w:rsid w:val="002D7655"/>
    <w:rsid w:val="002E6140"/>
    <w:rsid w:val="003071B0"/>
    <w:rsid w:val="00324404"/>
    <w:rsid w:val="00325945"/>
    <w:rsid w:val="003362B3"/>
    <w:rsid w:val="00347176"/>
    <w:rsid w:val="00347E11"/>
    <w:rsid w:val="00355853"/>
    <w:rsid w:val="003628C3"/>
    <w:rsid w:val="003A13E8"/>
    <w:rsid w:val="003A324C"/>
    <w:rsid w:val="003B4546"/>
    <w:rsid w:val="003C43D5"/>
    <w:rsid w:val="003F223B"/>
    <w:rsid w:val="004050B1"/>
    <w:rsid w:val="004055BE"/>
    <w:rsid w:val="00431501"/>
    <w:rsid w:val="0043270C"/>
    <w:rsid w:val="00433761"/>
    <w:rsid w:val="004525AF"/>
    <w:rsid w:val="0045368D"/>
    <w:rsid w:val="0046288D"/>
    <w:rsid w:val="00477417"/>
    <w:rsid w:val="00481AD0"/>
    <w:rsid w:val="0048268D"/>
    <w:rsid w:val="0048649D"/>
    <w:rsid w:val="004A3C08"/>
    <w:rsid w:val="004D0E37"/>
    <w:rsid w:val="004D1CE6"/>
    <w:rsid w:val="004D7FD7"/>
    <w:rsid w:val="004E11D3"/>
    <w:rsid w:val="004E5A5F"/>
    <w:rsid w:val="00503EC5"/>
    <w:rsid w:val="005135FE"/>
    <w:rsid w:val="00523518"/>
    <w:rsid w:val="005235E1"/>
    <w:rsid w:val="00524EE8"/>
    <w:rsid w:val="00525196"/>
    <w:rsid w:val="00527212"/>
    <w:rsid w:val="00584E54"/>
    <w:rsid w:val="005B1D10"/>
    <w:rsid w:val="005B236C"/>
    <w:rsid w:val="005B7B01"/>
    <w:rsid w:val="005B7F22"/>
    <w:rsid w:val="005E2B1B"/>
    <w:rsid w:val="005E5869"/>
    <w:rsid w:val="005F1F87"/>
    <w:rsid w:val="005F7613"/>
    <w:rsid w:val="006006EE"/>
    <w:rsid w:val="0062039E"/>
    <w:rsid w:val="00634913"/>
    <w:rsid w:val="0064577C"/>
    <w:rsid w:val="00647630"/>
    <w:rsid w:val="00670850"/>
    <w:rsid w:val="00672FA1"/>
    <w:rsid w:val="006853B4"/>
    <w:rsid w:val="00694F8C"/>
    <w:rsid w:val="006D2F52"/>
    <w:rsid w:val="006F2D10"/>
    <w:rsid w:val="00700AB4"/>
    <w:rsid w:val="00712B00"/>
    <w:rsid w:val="00713B61"/>
    <w:rsid w:val="007244CA"/>
    <w:rsid w:val="007311C7"/>
    <w:rsid w:val="007318B6"/>
    <w:rsid w:val="007343B4"/>
    <w:rsid w:val="00754294"/>
    <w:rsid w:val="00782377"/>
    <w:rsid w:val="007842BC"/>
    <w:rsid w:val="007865F8"/>
    <w:rsid w:val="007C04DB"/>
    <w:rsid w:val="007C3193"/>
    <w:rsid w:val="007E09F1"/>
    <w:rsid w:val="007E1A2E"/>
    <w:rsid w:val="007F4CDD"/>
    <w:rsid w:val="007F5EE8"/>
    <w:rsid w:val="008122A2"/>
    <w:rsid w:val="008150B8"/>
    <w:rsid w:val="008273A4"/>
    <w:rsid w:val="00830C8A"/>
    <w:rsid w:val="0083488C"/>
    <w:rsid w:val="00835B2F"/>
    <w:rsid w:val="008459D1"/>
    <w:rsid w:val="00846380"/>
    <w:rsid w:val="00852B92"/>
    <w:rsid w:val="00855E60"/>
    <w:rsid w:val="00860C64"/>
    <w:rsid w:val="00872C04"/>
    <w:rsid w:val="008A0779"/>
    <w:rsid w:val="008A0C19"/>
    <w:rsid w:val="008A4795"/>
    <w:rsid w:val="008B3F2C"/>
    <w:rsid w:val="008D0475"/>
    <w:rsid w:val="008D07D5"/>
    <w:rsid w:val="008E53D9"/>
    <w:rsid w:val="008E5E90"/>
    <w:rsid w:val="00904D20"/>
    <w:rsid w:val="00905D05"/>
    <w:rsid w:val="009125CB"/>
    <w:rsid w:val="00921825"/>
    <w:rsid w:val="00956B49"/>
    <w:rsid w:val="0096478A"/>
    <w:rsid w:val="009854B1"/>
    <w:rsid w:val="009A6712"/>
    <w:rsid w:val="009B5C2A"/>
    <w:rsid w:val="009B7EF3"/>
    <w:rsid w:val="009D74EE"/>
    <w:rsid w:val="00A10F56"/>
    <w:rsid w:val="00A22FCA"/>
    <w:rsid w:val="00A25ED3"/>
    <w:rsid w:val="00A26EA2"/>
    <w:rsid w:val="00A41F28"/>
    <w:rsid w:val="00A46CE8"/>
    <w:rsid w:val="00A50A71"/>
    <w:rsid w:val="00A74DBE"/>
    <w:rsid w:val="00A767E3"/>
    <w:rsid w:val="00A76F7B"/>
    <w:rsid w:val="00A909CA"/>
    <w:rsid w:val="00A918E0"/>
    <w:rsid w:val="00AB0EA5"/>
    <w:rsid w:val="00AB6BE7"/>
    <w:rsid w:val="00AE2A28"/>
    <w:rsid w:val="00AE5524"/>
    <w:rsid w:val="00AF6977"/>
    <w:rsid w:val="00B02495"/>
    <w:rsid w:val="00B16355"/>
    <w:rsid w:val="00B21E53"/>
    <w:rsid w:val="00B32D15"/>
    <w:rsid w:val="00B403AD"/>
    <w:rsid w:val="00B40618"/>
    <w:rsid w:val="00B460FB"/>
    <w:rsid w:val="00B632D0"/>
    <w:rsid w:val="00BD3292"/>
    <w:rsid w:val="00BD3F2A"/>
    <w:rsid w:val="00BE0EF2"/>
    <w:rsid w:val="00BE56B3"/>
    <w:rsid w:val="00BE6EEE"/>
    <w:rsid w:val="00BF11EE"/>
    <w:rsid w:val="00BF64C5"/>
    <w:rsid w:val="00C33D19"/>
    <w:rsid w:val="00C4798F"/>
    <w:rsid w:val="00C67398"/>
    <w:rsid w:val="00C67B17"/>
    <w:rsid w:val="00CA42E8"/>
    <w:rsid w:val="00CE076E"/>
    <w:rsid w:val="00CE4412"/>
    <w:rsid w:val="00D33A11"/>
    <w:rsid w:val="00D42B65"/>
    <w:rsid w:val="00D60AE7"/>
    <w:rsid w:val="00D6155B"/>
    <w:rsid w:val="00D64F6E"/>
    <w:rsid w:val="00D84CDC"/>
    <w:rsid w:val="00D9539C"/>
    <w:rsid w:val="00DA11FA"/>
    <w:rsid w:val="00DB04DB"/>
    <w:rsid w:val="00DC1E63"/>
    <w:rsid w:val="00E06C29"/>
    <w:rsid w:val="00E12D62"/>
    <w:rsid w:val="00E46BBC"/>
    <w:rsid w:val="00E516FF"/>
    <w:rsid w:val="00EC0636"/>
    <w:rsid w:val="00ED4B4F"/>
    <w:rsid w:val="00ED6F3A"/>
    <w:rsid w:val="00EE2B02"/>
    <w:rsid w:val="00EE3DDB"/>
    <w:rsid w:val="00EE4024"/>
    <w:rsid w:val="00F04985"/>
    <w:rsid w:val="00F10D6F"/>
    <w:rsid w:val="00F216D5"/>
    <w:rsid w:val="00F330FF"/>
    <w:rsid w:val="00F55156"/>
    <w:rsid w:val="00F57E96"/>
    <w:rsid w:val="00F7316B"/>
    <w:rsid w:val="00F80754"/>
    <w:rsid w:val="00F910D4"/>
    <w:rsid w:val="00F97648"/>
    <w:rsid w:val="00FA3625"/>
    <w:rsid w:val="00FB2B07"/>
    <w:rsid w:val="00FB5382"/>
    <w:rsid w:val="00FF260B"/>
    <w:rsid w:val="144A75AC"/>
    <w:rsid w:val="29EE5995"/>
    <w:rsid w:val="5F7C8476"/>
    <w:rsid w:val="726AC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AC209"/>
  <w15:chartTrackingRefBased/>
  <w15:docId w15:val="{EA99326B-BE9E-4BD1-83B3-BF9FB4DF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5E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6F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76F7B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F7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6F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F">
    <w:name w:val="TF"/>
    <w:basedOn w:val="Normal"/>
    <w:link w:val="TFChar"/>
    <w:rsid w:val="00A76F7B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76F7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6006E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006E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qFormat/>
    <w:rsid w:val="006006E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06E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5E2B1B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5E2B1B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5B7F2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5B7F22"/>
    <w:rPr>
      <w:color w:val="0000FF"/>
      <w:u w:val="single"/>
    </w:rPr>
  </w:style>
  <w:style w:type="paragraph" w:customStyle="1" w:styleId="StartEndofChange">
    <w:name w:val="Start/End of Change"/>
    <w:basedOn w:val="Heading1"/>
    <w:qFormat/>
    <w:rsid w:val="00855E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jc w:val="center"/>
      <w:textAlignment w:val="baseline"/>
    </w:pPr>
    <w:rPr>
      <w:rFonts w:ascii="Arial" w:eastAsia="Arial" w:hAnsi="Arial" w:cs="Arial"/>
      <w:b/>
      <w:noProof/>
      <w:color w:val="C5003D"/>
      <w:sz w:val="28"/>
      <w:szCs w:val="28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855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909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853B4"/>
    <w:pPr>
      <w:ind w:left="720"/>
      <w:contextualSpacing/>
    </w:pPr>
  </w:style>
  <w:style w:type="paragraph" w:customStyle="1" w:styleId="EW">
    <w:name w:val="EW"/>
    <w:basedOn w:val="Normal"/>
    <w:rsid w:val="003C43D5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ar"/>
    <w:rsid w:val="005135FE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ar">
    <w:name w:val="B3 Car"/>
    <w:link w:val="B3"/>
    <w:rsid w:val="005135F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5135FE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5AIRPNAIUNRU-2028481721-7535</_dlc_DocId>
    <_dlc_DocIdUrl xmlns="71c5aaf6-e6ce-465b-b873-5148d2a4c105">
      <Url>https://nokia.sharepoint.com/sites/c5g/e2earch/_layouts/15/DocIdRedir.aspx?ID=5AIRPNAIUNRU-2028481721-7535</Url>
      <Description>5AIRPNAIUNRU-2028481721-7535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936F13-A8BD-4FB8-9EDB-A6FBFE02C48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F332D6-E8BA-4519-8886-0DA7D160A84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B7ECF3A-B90E-4EA2-9C1E-DC1477B59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FA449A-A4E6-44B7-880C-93B62D470BE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9335C0A-53D0-4CC7-A214-C617346F896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F8B519E-3889-4F85-BB70-72CC54D52D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627</Words>
  <Characters>3579</Characters>
  <Application>Microsoft Office Word</Application>
  <DocSecurity>0</DocSecurity>
  <Lines>29</Lines>
  <Paragraphs>8</Paragraphs>
  <ScaleCrop>false</ScaleCrop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Richárd Bátorfi</dc:creator>
  <cp:keywords/>
  <dc:description/>
  <cp:lastModifiedBy>Nokia</cp:lastModifiedBy>
  <cp:revision>23</cp:revision>
  <dcterms:created xsi:type="dcterms:W3CDTF">2022-11-02T13:16:00Z</dcterms:created>
  <dcterms:modified xsi:type="dcterms:W3CDTF">2022-11-04T18:48:00Z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2022-08-02T22:31:36Z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2e6fbc0d-176a-4bca-ae43-c353795e2631</vt:lpwstr>
  </property>
  <property fmtid="{D5CDD505-2E9C-101B-9397-08002B2CF9AE}" pid="8" name="MSIP_Label_7af72c41-31f4-4d40-a6d0-808117dc4d77_ContentBits">
    <vt:lpwstr>0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c0bf9190-02f8-4db0-bd23-7fd73d471d64</vt:lpwstr>
  </property>
</Properties>
</file>